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4128" w14:textId="08E39C2D" w:rsidR="00E5774B" w:rsidRPr="00DA6DEF" w:rsidRDefault="00262E60" w:rsidP="005E316E">
      <w:pPr>
        <w:autoSpaceDE w:val="0"/>
        <w:autoSpaceDN w:val="0"/>
        <w:rPr>
          <w:rFonts w:ascii="Arial" w:hAnsi="Arial" w:cs="Arial"/>
          <w:b/>
          <w:bCs/>
          <w:sz w:val="21"/>
          <w:lang w:val="en-US"/>
        </w:rPr>
      </w:pPr>
      <w:r w:rsidRPr="00DA6DEF">
        <w:rPr>
          <w:rFonts w:ascii="Arial" w:hAnsi="Arial" w:cs="Arial"/>
          <w:b/>
          <w:bCs/>
          <w:sz w:val="21"/>
          <w:lang w:val="en-US"/>
        </w:rPr>
        <w:t>3GPP TSG RAN WG1 Meeting #</w:t>
      </w:r>
      <w:r w:rsidR="00E56EDE">
        <w:rPr>
          <w:rFonts w:ascii="Arial" w:hAnsi="Arial" w:cs="Arial"/>
          <w:b/>
          <w:bCs/>
          <w:sz w:val="21"/>
          <w:lang w:val="en-US"/>
        </w:rPr>
        <w:t>100</w:t>
      </w:r>
      <w:r w:rsidR="000D1B03">
        <w:rPr>
          <w:rFonts w:ascii="Arial" w:hAnsi="Arial" w:cs="Arial"/>
          <w:b/>
          <w:bCs/>
          <w:sz w:val="21"/>
          <w:lang w:val="en-US"/>
        </w:rPr>
        <w:t>bis</w:t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  <w:t>R1</w:t>
      </w:r>
      <w:r w:rsidR="00E5774B" w:rsidRPr="00397F0D">
        <w:rPr>
          <w:rFonts w:ascii="Arial" w:hAnsi="Arial" w:cs="Arial"/>
          <w:b/>
          <w:bCs/>
          <w:sz w:val="21"/>
          <w:lang w:val="en-US"/>
        </w:rPr>
        <w:t>-</w:t>
      </w:r>
      <w:r w:rsidR="00E56EDE">
        <w:rPr>
          <w:rFonts w:ascii="Arial" w:hAnsi="Arial" w:cs="Arial"/>
          <w:b/>
          <w:bCs/>
          <w:sz w:val="21"/>
          <w:lang w:val="en-US"/>
        </w:rPr>
        <w:t>20</w:t>
      </w:r>
      <w:r w:rsidR="000C04E9">
        <w:rPr>
          <w:rFonts w:ascii="Arial" w:hAnsi="Arial" w:cs="Arial"/>
          <w:b/>
          <w:bCs/>
          <w:sz w:val="21"/>
          <w:lang w:val="en-US"/>
        </w:rPr>
        <w:t>02954</w:t>
      </w:r>
    </w:p>
    <w:p w14:paraId="3C6D5D2B" w14:textId="3B8E8ABF" w:rsidR="00583120" w:rsidRPr="00DA6DEF" w:rsidRDefault="00E56EDE">
      <w:pPr>
        <w:rPr>
          <w:rFonts w:ascii="Arial" w:hAnsi="Arial" w:cs="Arial"/>
          <w:b/>
          <w:bCs/>
          <w:sz w:val="21"/>
          <w:lang w:val="en-US"/>
        </w:rPr>
      </w:pPr>
      <w:proofErr w:type="spellStart"/>
      <w:r>
        <w:rPr>
          <w:rFonts w:ascii="Arial" w:hAnsi="Arial" w:cs="Arial"/>
          <w:b/>
          <w:bCs/>
          <w:sz w:val="21"/>
          <w:lang w:val="en-US"/>
        </w:rPr>
        <w:t>eMeeting</w:t>
      </w:r>
      <w:proofErr w:type="spellEnd"/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, 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April </w:t>
      </w:r>
      <w:r>
        <w:rPr>
          <w:rFonts w:ascii="Arial" w:hAnsi="Arial" w:cs="Arial"/>
          <w:b/>
          <w:bCs/>
          <w:sz w:val="21"/>
          <w:lang w:val="en-US"/>
        </w:rPr>
        <w:t>20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 – </w:t>
      </w:r>
      <w:r>
        <w:rPr>
          <w:rFonts w:ascii="Arial" w:hAnsi="Arial" w:cs="Arial"/>
          <w:b/>
          <w:bCs/>
          <w:sz w:val="21"/>
          <w:lang w:val="en-US"/>
        </w:rPr>
        <w:t>30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 20</w:t>
      </w:r>
      <w:r>
        <w:rPr>
          <w:rFonts w:ascii="Arial" w:hAnsi="Arial" w:cs="Arial"/>
          <w:b/>
          <w:bCs/>
          <w:sz w:val="21"/>
          <w:lang w:val="en-US"/>
        </w:rPr>
        <w:t>20</w:t>
      </w:r>
    </w:p>
    <w:p w14:paraId="4A9C18F5" w14:textId="77777777" w:rsidR="00262E60" w:rsidRPr="00DA6DEF" w:rsidRDefault="00262E60">
      <w:pPr>
        <w:rPr>
          <w:rFonts w:ascii="Arial" w:hAnsi="Arial" w:cs="Arial"/>
          <w:lang w:val="en-US"/>
        </w:rPr>
      </w:pPr>
    </w:p>
    <w:p w14:paraId="61763CC7" w14:textId="5D0896D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Title:</w:t>
      </w:r>
      <w:r w:rsidRPr="00DA6DEF">
        <w:rPr>
          <w:rFonts w:ascii="Arial" w:hAnsi="Arial" w:cs="Arial"/>
          <w:b/>
          <w:lang w:val="en-US"/>
        </w:rPr>
        <w:tab/>
      </w:r>
      <w:r w:rsidR="000065AD">
        <w:rPr>
          <w:rFonts w:ascii="Arial" w:hAnsi="Arial" w:cs="Arial"/>
          <w:lang w:val="en-US"/>
        </w:rPr>
        <w:t>Draft</w:t>
      </w:r>
      <w:r w:rsidR="00C81AD0" w:rsidRPr="00C81AD0">
        <w:rPr>
          <w:rFonts w:ascii="Arial" w:hAnsi="Arial" w:cs="Arial"/>
          <w:lang w:val="en-US"/>
        </w:rPr>
        <w:t xml:space="preserve"> LS on </w:t>
      </w:r>
      <w:r w:rsidR="00080440">
        <w:rPr>
          <w:rFonts w:ascii="Arial" w:hAnsi="Arial" w:cs="Arial"/>
          <w:lang w:val="en-US"/>
        </w:rPr>
        <w:t>RAN1 agreements related to resource multiplexing in IAB</w:t>
      </w:r>
    </w:p>
    <w:p w14:paraId="10068CF7" w14:textId="57DFD3E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Response to:</w:t>
      </w:r>
      <w:r w:rsidRPr="00DA6DEF">
        <w:rPr>
          <w:rFonts w:ascii="Arial" w:hAnsi="Arial" w:cs="Arial"/>
          <w:bCs/>
          <w:lang w:val="en-US"/>
        </w:rPr>
        <w:tab/>
      </w:r>
    </w:p>
    <w:p w14:paraId="665A9E1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Release:</w:t>
      </w:r>
      <w:r w:rsidRPr="00DA6DEF">
        <w:rPr>
          <w:rFonts w:ascii="Arial" w:hAnsi="Arial" w:cs="Arial"/>
          <w:bCs/>
          <w:lang w:val="en-US"/>
        </w:rPr>
        <w:tab/>
      </w:r>
      <w:r w:rsidR="0024076E" w:rsidRPr="00DA6DEF">
        <w:rPr>
          <w:rFonts w:ascii="Arial" w:hAnsi="Arial" w:cs="Arial"/>
          <w:bCs/>
          <w:lang w:val="en-US"/>
        </w:rPr>
        <w:t>Rel-1</w:t>
      </w:r>
      <w:r w:rsidR="00391EE4" w:rsidRPr="00DA6DEF">
        <w:rPr>
          <w:rFonts w:ascii="Arial" w:hAnsi="Arial" w:cs="Arial"/>
          <w:bCs/>
          <w:lang w:val="en-US"/>
        </w:rPr>
        <w:t>6</w:t>
      </w:r>
    </w:p>
    <w:p w14:paraId="3D6EF72D" w14:textId="21BE1B6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Work Item:</w:t>
      </w:r>
      <w:r w:rsidRPr="00DA6DEF">
        <w:rPr>
          <w:rFonts w:ascii="Arial" w:hAnsi="Arial" w:cs="Arial"/>
          <w:bCs/>
          <w:lang w:val="en-US"/>
        </w:rPr>
        <w:tab/>
      </w:r>
      <w:r w:rsidR="000C5BEE">
        <w:rPr>
          <w:rFonts w:ascii="Arial" w:hAnsi="Arial" w:cs="Arial"/>
          <w:bCs/>
          <w:lang w:val="en-US"/>
        </w:rPr>
        <w:t>NR_IAB-</w:t>
      </w:r>
      <w:r w:rsidR="007F45C6">
        <w:rPr>
          <w:rFonts w:ascii="Arial" w:hAnsi="Arial" w:cs="Arial"/>
          <w:bCs/>
          <w:lang w:val="en-US"/>
        </w:rPr>
        <w:t>C</w:t>
      </w:r>
      <w:r w:rsidR="00C12547" w:rsidRPr="00AA5E32">
        <w:rPr>
          <w:rFonts w:ascii="Arial" w:hAnsi="Arial" w:cs="Arial"/>
          <w:bCs/>
          <w:lang w:val="en-US"/>
        </w:rPr>
        <w:t>ore</w:t>
      </w:r>
    </w:p>
    <w:p w14:paraId="650D3CA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7DBF109" w14:textId="61403E1C" w:rsidR="0024076E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Source:</w:t>
      </w:r>
      <w:r w:rsidRPr="00DA6DEF">
        <w:rPr>
          <w:rFonts w:ascii="Arial" w:hAnsi="Arial" w:cs="Arial"/>
          <w:bCs/>
          <w:lang w:val="en-US"/>
        </w:rPr>
        <w:tab/>
      </w:r>
      <w:r w:rsidR="00033170">
        <w:rPr>
          <w:rFonts w:ascii="Arial" w:hAnsi="Arial" w:cs="Arial"/>
          <w:bCs/>
          <w:lang w:val="en-US"/>
        </w:rPr>
        <w:t>Ericsson [</w:t>
      </w:r>
      <w:r w:rsidR="00817210" w:rsidRPr="004C1080">
        <w:rPr>
          <w:rFonts w:ascii="Arial" w:hAnsi="Arial" w:cs="Arial"/>
          <w:bCs/>
          <w:lang w:val="en-US"/>
        </w:rPr>
        <w:t>RAN1</w:t>
      </w:r>
      <w:r w:rsidR="00033170">
        <w:rPr>
          <w:rFonts w:ascii="Arial" w:hAnsi="Arial" w:cs="Arial"/>
          <w:bCs/>
          <w:lang w:val="en-US"/>
        </w:rPr>
        <w:t>]</w:t>
      </w:r>
    </w:p>
    <w:p w14:paraId="5BBACC78" w14:textId="0BFC871B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To:</w:t>
      </w:r>
      <w:r w:rsidRPr="00DA6DEF">
        <w:rPr>
          <w:rFonts w:ascii="Arial" w:hAnsi="Arial" w:cs="Arial"/>
          <w:bCs/>
          <w:lang w:val="en-US"/>
        </w:rPr>
        <w:tab/>
      </w:r>
      <w:r w:rsidR="00E5774B" w:rsidRPr="00DA6DEF">
        <w:rPr>
          <w:rFonts w:ascii="Arial" w:hAnsi="Arial" w:cs="Arial"/>
          <w:bCs/>
          <w:lang w:val="en-US"/>
        </w:rPr>
        <w:t>RAN</w:t>
      </w:r>
      <w:r w:rsidR="00B049BC">
        <w:rPr>
          <w:rFonts w:ascii="Arial" w:hAnsi="Arial" w:cs="Arial"/>
          <w:bCs/>
          <w:lang w:val="en-US"/>
        </w:rPr>
        <w:t>2</w:t>
      </w:r>
    </w:p>
    <w:p w14:paraId="28430E82" w14:textId="77777777" w:rsidR="00FB2371" w:rsidRPr="00DA6DEF" w:rsidRDefault="00FB237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CC:</w:t>
      </w:r>
      <w:r w:rsidRPr="00DA6DEF">
        <w:rPr>
          <w:rFonts w:ascii="Arial" w:hAnsi="Arial" w:cs="Arial"/>
          <w:bCs/>
          <w:lang w:val="en-US"/>
        </w:rPr>
        <w:tab/>
      </w:r>
    </w:p>
    <w:p w14:paraId="2F904ED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2C8D9A" w14:textId="77777777" w:rsidR="00583120" w:rsidRPr="00DA6DEF" w:rsidRDefault="00583120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Contact Person:</w:t>
      </w:r>
      <w:r w:rsidRPr="00DA6DEF">
        <w:rPr>
          <w:rFonts w:ascii="Arial" w:hAnsi="Arial" w:cs="Arial"/>
          <w:bCs/>
          <w:lang w:val="en-US"/>
        </w:rPr>
        <w:tab/>
      </w:r>
    </w:p>
    <w:p w14:paraId="1E413972" w14:textId="77777777" w:rsidR="00583120" w:rsidRPr="00DA6DEF" w:rsidRDefault="0058312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Name:</w:t>
      </w:r>
      <w:r w:rsidRPr="00DA6DEF">
        <w:rPr>
          <w:rFonts w:cs="Arial"/>
          <w:b w:val="0"/>
          <w:bCs/>
          <w:lang w:val="en-US"/>
        </w:rPr>
        <w:tab/>
      </w:r>
      <w:r w:rsidR="00CB7855" w:rsidRPr="00DA6DEF">
        <w:rPr>
          <w:rFonts w:cs="Arial"/>
          <w:b w:val="0"/>
          <w:bCs/>
          <w:lang w:val="en-US"/>
        </w:rPr>
        <w:t>Magnus Åström</w:t>
      </w:r>
    </w:p>
    <w:p w14:paraId="47457E7D" w14:textId="77777777" w:rsidR="00583120" w:rsidRPr="00DA6DEF" w:rsidRDefault="0058312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E-mail Address:</w:t>
      </w:r>
      <w:r w:rsidRPr="00DA6DEF">
        <w:rPr>
          <w:rFonts w:cs="Arial"/>
          <w:b w:val="0"/>
          <w:bCs/>
          <w:lang w:val="en-US"/>
        </w:rPr>
        <w:tab/>
      </w:r>
      <w:proofErr w:type="spellStart"/>
      <w:proofErr w:type="gramStart"/>
      <w:r w:rsidR="00CB7855" w:rsidRPr="00DA6DEF">
        <w:rPr>
          <w:rFonts w:cs="Arial"/>
          <w:b w:val="0"/>
          <w:bCs/>
          <w:lang w:val="en-US"/>
        </w:rPr>
        <w:t>magnus.astrom</w:t>
      </w:r>
      <w:proofErr w:type="spellEnd"/>
      <w:proofErr w:type="gramEnd"/>
      <w:r w:rsidR="00CB7855" w:rsidRPr="00DA6DEF">
        <w:rPr>
          <w:rFonts w:cs="Arial"/>
          <w:b w:val="0"/>
          <w:bCs/>
          <w:lang w:val="en-US"/>
        </w:rPr>
        <w:t xml:space="preserve"> (AT) ericsson.com</w:t>
      </w:r>
      <w:r w:rsidR="00E5774B" w:rsidRPr="00DA6DEF">
        <w:rPr>
          <w:rFonts w:cs="Arial"/>
          <w:b w:val="0"/>
          <w:bCs/>
          <w:lang w:val="en-US"/>
        </w:rPr>
        <w:t xml:space="preserve"> </w:t>
      </w:r>
    </w:p>
    <w:p w14:paraId="50126477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CA50803" w14:textId="77777777" w:rsidR="00583120" w:rsidRPr="00DA6DEF" w:rsidRDefault="0058312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23152AE" w14:textId="77777777" w:rsidR="00583120" w:rsidRPr="00DA6DEF" w:rsidRDefault="00583120">
      <w:pPr>
        <w:rPr>
          <w:rFonts w:ascii="Arial" w:hAnsi="Arial" w:cs="Arial"/>
          <w:lang w:val="en-US"/>
        </w:rPr>
      </w:pPr>
    </w:p>
    <w:p w14:paraId="093D8CCB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1. Overall Description:</w:t>
      </w:r>
    </w:p>
    <w:p w14:paraId="26E7377B" w14:textId="31827CCC" w:rsidR="00FA7D7A" w:rsidRPr="00A11DBD" w:rsidRDefault="00006AEE" w:rsidP="00006AEE">
      <w:pPr>
        <w:jc w:val="both"/>
        <w:rPr>
          <w:rFonts w:ascii="Arial" w:hAnsi="Arial" w:cs="Arial"/>
          <w:lang w:val="en-US"/>
        </w:rPr>
      </w:pPr>
      <w:r w:rsidRPr="00A11DBD">
        <w:rPr>
          <w:rFonts w:ascii="Arial" w:hAnsi="Arial" w:cs="Arial"/>
          <w:lang w:val="en-US"/>
        </w:rPr>
        <w:t xml:space="preserve">RAN1 has discussed </w:t>
      </w:r>
      <w:r w:rsidR="00AE4C97" w:rsidRPr="00CE7860">
        <w:rPr>
          <w:rFonts w:ascii="Arial" w:hAnsi="Arial" w:cs="Arial"/>
          <w:i/>
          <w:iCs/>
          <w:lang w:val="en-US"/>
        </w:rPr>
        <w:t xml:space="preserve">Mechanisms </w:t>
      </w:r>
      <w:r w:rsidR="00AE4C97" w:rsidRPr="00CE7860">
        <w:rPr>
          <w:rFonts w:ascii="Arial" w:hAnsi="Arial" w:cs="Arial"/>
          <w:i/>
          <w:iCs/>
          <w:lang w:val="en-US"/>
        </w:rPr>
        <w:t>for resource multiplexing among backhaul and access links</w:t>
      </w:r>
      <w:r w:rsidR="00AE4C97">
        <w:rPr>
          <w:rFonts w:ascii="Arial" w:hAnsi="Arial" w:cs="Arial"/>
          <w:lang w:val="en-US"/>
        </w:rPr>
        <w:t xml:space="preserve"> within </w:t>
      </w:r>
      <w:r w:rsidR="00743CFF">
        <w:rPr>
          <w:rFonts w:ascii="Arial" w:hAnsi="Arial" w:cs="Arial"/>
          <w:lang w:val="en-US"/>
        </w:rPr>
        <w:t xml:space="preserve">the </w:t>
      </w:r>
      <w:r w:rsidR="00AE4C97">
        <w:rPr>
          <w:rFonts w:ascii="Arial" w:hAnsi="Arial" w:cs="Arial"/>
          <w:lang w:val="en-US"/>
        </w:rPr>
        <w:t xml:space="preserve">Rel-16 </w:t>
      </w:r>
      <w:r w:rsidR="009C4E8F">
        <w:rPr>
          <w:rFonts w:ascii="Arial" w:hAnsi="Arial" w:cs="Arial"/>
          <w:lang w:val="en-US"/>
        </w:rPr>
        <w:t xml:space="preserve">NR WI </w:t>
      </w:r>
      <w:r w:rsidRPr="00CE7860">
        <w:rPr>
          <w:rFonts w:ascii="Arial" w:hAnsi="Arial" w:cs="Arial"/>
          <w:i/>
          <w:iCs/>
          <w:lang w:val="en-US"/>
        </w:rPr>
        <w:t>Integrated Access and Backhaul</w:t>
      </w:r>
      <w:r w:rsidRPr="00A11DBD">
        <w:rPr>
          <w:rFonts w:ascii="Arial" w:hAnsi="Arial" w:cs="Arial"/>
          <w:lang w:val="en-US"/>
        </w:rPr>
        <w:t xml:space="preserve"> (IAB). </w:t>
      </w:r>
      <w:r w:rsidR="0052106E">
        <w:rPr>
          <w:rFonts w:ascii="Arial" w:hAnsi="Arial" w:cs="Arial"/>
          <w:lang w:val="en-US"/>
        </w:rPr>
        <w:t xml:space="preserve">In that discussion, RAN1 made </w:t>
      </w:r>
      <w:r w:rsidR="00743CFF">
        <w:rPr>
          <w:rFonts w:ascii="Arial" w:hAnsi="Arial" w:cs="Arial"/>
          <w:lang w:val="en-US"/>
        </w:rPr>
        <w:t>some</w:t>
      </w:r>
      <w:r w:rsidR="0052106E">
        <w:rPr>
          <w:rFonts w:ascii="Arial" w:hAnsi="Arial" w:cs="Arial"/>
          <w:lang w:val="en-US"/>
        </w:rPr>
        <w:t xml:space="preserve"> agreements that may </w:t>
      </w:r>
      <w:r w:rsidR="009C4E8F">
        <w:rPr>
          <w:rFonts w:ascii="Arial" w:hAnsi="Arial" w:cs="Arial"/>
          <w:lang w:val="en-US"/>
        </w:rPr>
        <w:t xml:space="preserve">be of </w:t>
      </w:r>
      <w:r w:rsidR="0052106E">
        <w:rPr>
          <w:rFonts w:ascii="Arial" w:hAnsi="Arial" w:cs="Arial"/>
          <w:lang w:val="en-US"/>
        </w:rPr>
        <w:t xml:space="preserve">interest </w:t>
      </w:r>
      <w:r w:rsidR="009C4E8F">
        <w:rPr>
          <w:rFonts w:ascii="Arial" w:hAnsi="Arial" w:cs="Arial"/>
          <w:lang w:val="en-US"/>
        </w:rPr>
        <w:t xml:space="preserve">to </w:t>
      </w:r>
      <w:r w:rsidR="0052106E">
        <w:rPr>
          <w:rFonts w:ascii="Arial" w:hAnsi="Arial" w:cs="Arial"/>
          <w:lang w:val="en-US"/>
        </w:rPr>
        <w:t>RAN2.</w:t>
      </w:r>
    </w:p>
    <w:p w14:paraId="6ABC685E" w14:textId="77777777" w:rsidR="00AF6D85" w:rsidRPr="00AF6D85" w:rsidRDefault="00AF6D85" w:rsidP="00AF6D8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4A509CE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2. Actions:</w:t>
      </w:r>
      <w:bookmarkStart w:id="0" w:name="_GoBack"/>
      <w:bookmarkEnd w:id="0"/>
    </w:p>
    <w:p w14:paraId="6A75F8BA" w14:textId="7247D53D" w:rsidR="00583120" w:rsidRPr="00DA6DEF" w:rsidRDefault="00583120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To</w:t>
      </w:r>
      <w:r w:rsidR="00E5774B" w:rsidRPr="00DA6DEF">
        <w:rPr>
          <w:rFonts w:ascii="Arial" w:hAnsi="Arial" w:cs="Arial"/>
          <w:b/>
          <w:lang w:val="en-US"/>
        </w:rPr>
        <w:t xml:space="preserve"> RAN</w:t>
      </w:r>
      <w:r w:rsidR="00A30224">
        <w:rPr>
          <w:rFonts w:ascii="Arial" w:hAnsi="Arial" w:cs="Arial"/>
          <w:b/>
          <w:lang w:val="en-US"/>
        </w:rPr>
        <w:t>2</w:t>
      </w:r>
      <w:r w:rsidRPr="00DA6DEF">
        <w:rPr>
          <w:rFonts w:ascii="Arial" w:hAnsi="Arial" w:cs="Arial"/>
          <w:b/>
          <w:lang w:val="en-US"/>
        </w:rPr>
        <w:t xml:space="preserve"> group.</w:t>
      </w:r>
    </w:p>
    <w:p w14:paraId="7979AAE9" w14:textId="7E759653" w:rsidR="00843522" w:rsidRDefault="00583120" w:rsidP="00E01544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ACTION:</w:t>
      </w:r>
    </w:p>
    <w:p w14:paraId="7A26FE00" w14:textId="3572815F" w:rsidR="00006AEE" w:rsidRDefault="00006AEE" w:rsidP="00006AEE">
      <w:pPr>
        <w:rPr>
          <w:rFonts w:ascii="Arial" w:hAnsi="Arial" w:cs="Arial"/>
        </w:rPr>
      </w:pPr>
      <w:r w:rsidRPr="00A11DBD">
        <w:rPr>
          <w:rFonts w:ascii="Arial" w:hAnsi="Arial" w:cs="Arial"/>
        </w:rPr>
        <w:t>RAN1 respectfully informs RAN2 about the following agreement</w:t>
      </w:r>
      <w:r w:rsidR="0052106E">
        <w:rPr>
          <w:rFonts w:ascii="Arial" w:hAnsi="Arial" w:cs="Arial"/>
        </w:rPr>
        <w:t>s</w:t>
      </w:r>
      <w:r w:rsidRPr="00A11DBD">
        <w:rPr>
          <w:rFonts w:ascii="Arial" w:hAnsi="Arial" w:cs="Arial"/>
        </w:rPr>
        <w:t xml:space="preserve"> that ha</w:t>
      </w:r>
      <w:r w:rsidR="0052106E">
        <w:rPr>
          <w:rFonts w:ascii="Arial" w:hAnsi="Arial" w:cs="Arial"/>
        </w:rPr>
        <w:t>ve</w:t>
      </w:r>
      <w:r w:rsidRPr="00A11DBD">
        <w:rPr>
          <w:rFonts w:ascii="Arial" w:hAnsi="Arial" w:cs="Arial"/>
        </w:rPr>
        <w:t xml:space="preserve"> been made by RAN1</w:t>
      </w:r>
      <w:r w:rsidR="008075DE">
        <w:rPr>
          <w:rFonts w:ascii="Arial" w:hAnsi="Arial" w:cs="Arial"/>
        </w:rPr>
        <w:t>:</w:t>
      </w:r>
    </w:p>
    <w:p w14:paraId="1F3D8C6B" w14:textId="77777777" w:rsidR="00A11DBD" w:rsidRPr="00A11DBD" w:rsidRDefault="00A11DBD" w:rsidP="00006AEE">
      <w:pPr>
        <w:rPr>
          <w:rFonts w:ascii="Arial" w:hAnsi="Arial" w:cs="Arial"/>
        </w:rPr>
      </w:pPr>
    </w:p>
    <w:p w14:paraId="7186BE9D" w14:textId="37C77E95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Agreement:</w:t>
      </w:r>
      <w:r w:rsidRPr="00AE4C97">
        <w:rPr>
          <w:rFonts w:ascii="Arial" w:hAnsi="Arial" w:cs="Arial"/>
          <w:lang w:val="en-US"/>
        </w:rPr>
        <w:t xml:space="preserve"> Confirm that from a RAN1 perspective all Rel-15 UE common search space types are also applicable to Rel-16 IAB nodes. Signaling details are left to RAN2.</w:t>
      </w:r>
    </w:p>
    <w:p w14:paraId="594B8452" w14:textId="77777777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41201E39" w14:textId="217C4749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</w:t>
      </w:r>
      <w:r>
        <w:rPr>
          <w:rFonts w:ascii="Arial" w:hAnsi="Arial" w:cs="Arial"/>
          <w:b/>
          <w:bCs/>
          <w:highlight w:val="green"/>
          <w:lang w:val="en-US"/>
        </w:rPr>
        <w:t>t</w:t>
      </w:r>
      <w:r w:rsidRPr="00AE4C97">
        <w:rPr>
          <w:rFonts w:ascii="Arial" w:hAnsi="Arial" w:cs="Arial"/>
          <w:b/>
          <w:bCs/>
          <w:highlight w:val="green"/>
          <w:lang w:val="en-US"/>
        </w:rPr>
        <w:t>:</w:t>
      </w:r>
      <w:r w:rsidRPr="00AE4C97">
        <w:rPr>
          <w:rFonts w:ascii="Arial" w:hAnsi="Arial" w:cs="Arial"/>
          <w:lang w:val="en-US"/>
        </w:rPr>
        <w:t xml:space="preserve"> Confirm DCI Format 2_0 and DCI Format 2_5 can be monitored by an IAB-MT in at least a common search space. The same number of aggregation levels and candidates can be separately configured for both DCI Format 2_0 and DCI Format 2_5.</w:t>
      </w:r>
    </w:p>
    <w:p w14:paraId="083441C8" w14:textId="77777777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lang w:val="en-US"/>
        </w:rPr>
        <w:t xml:space="preserve"> </w:t>
      </w:r>
    </w:p>
    <w:p w14:paraId="3FAD25EC" w14:textId="2DE8D5A2" w:rsidR="00583120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Agreement:</w:t>
      </w:r>
      <w:r w:rsidRPr="00AE4C97">
        <w:rPr>
          <w:rFonts w:ascii="Arial" w:hAnsi="Arial" w:cs="Arial"/>
          <w:lang w:val="en-US"/>
        </w:rPr>
        <w:t xml:space="preserve"> DCI Format 2_0 is not monitored by an IAB-MT in a UE(MT)-specific search space. DCI Format 2_5 can be additionally monitored by an IAB-MT in a UE(MT)-specific search space. Signaling details (e.g. whether the configuration is in the existing UE-specific search space configuration or a new MT-specific search space configuration</w:t>
      </w:r>
      <w:ins w:id="1" w:author="Author">
        <w:r w:rsidR="00CB7DD7">
          <w:rPr>
            <w:rFonts w:ascii="Arial" w:hAnsi="Arial" w:cs="Arial"/>
            <w:lang w:val="en-US"/>
          </w:rPr>
          <w:t>)</w:t>
        </w:r>
      </w:ins>
      <w:r w:rsidRPr="00AE4C97">
        <w:rPr>
          <w:rFonts w:ascii="Arial" w:hAnsi="Arial" w:cs="Arial"/>
          <w:lang w:val="en-US"/>
        </w:rPr>
        <w:t xml:space="preserve"> is left up to RAN2</w:t>
      </w:r>
      <w:del w:id="2" w:author="Author">
        <w:r w:rsidRPr="00AE4C97" w:rsidDel="00CB7DD7">
          <w:rPr>
            <w:rFonts w:ascii="Arial" w:hAnsi="Arial" w:cs="Arial"/>
            <w:lang w:val="en-US"/>
          </w:rPr>
          <w:delText>)</w:delText>
        </w:r>
      </w:del>
      <w:r w:rsidRPr="00AE4C97">
        <w:rPr>
          <w:rFonts w:ascii="Arial" w:hAnsi="Arial" w:cs="Arial"/>
          <w:lang w:val="en-US"/>
        </w:rPr>
        <w:t>.</w:t>
      </w:r>
    </w:p>
    <w:p w14:paraId="4CEFFBFC" w14:textId="77777777" w:rsidR="002269CF" w:rsidRDefault="002269CF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4B7644B5" w14:textId="2DA2D77A" w:rsidR="002269CF" w:rsidRDefault="002269CF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2269CF">
        <w:rPr>
          <w:rFonts w:ascii="Arial" w:hAnsi="Arial" w:cs="Arial"/>
          <w:b/>
          <w:bCs/>
          <w:highlight w:val="green"/>
          <w:lang w:val="en-US"/>
        </w:rPr>
        <w:t>Agreement:</w:t>
      </w:r>
      <w:r w:rsidRPr="002269CF">
        <w:rPr>
          <w:rFonts w:ascii="Arial" w:hAnsi="Arial" w:cs="Arial"/>
          <w:lang w:val="en-US"/>
        </w:rPr>
        <w:t xml:space="preserve">  </w:t>
      </w:r>
      <w:proofErr w:type="spellStart"/>
      <w:r w:rsidRPr="00AC7E10">
        <w:rPr>
          <w:rFonts w:ascii="Arial" w:hAnsi="Arial" w:cs="Arial"/>
          <w:i/>
          <w:iCs/>
          <w:lang w:val="en-US"/>
        </w:rPr>
        <w:t>maxAI</w:t>
      </w:r>
      <w:proofErr w:type="spellEnd"/>
      <w:r w:rsidRPr="00AC7E10">
        <w:rPr>
          <w:rFonts w:ascii="Arial" w:hAnsi="Arial" w:cs="Arial"/>
          <w:i/>
          <w:iCs/>
          <w:lang w:val="en-US"/>
        </w:rPr>
        <w:t>-DCI-</w:t>
      </w:r>
      <w:proofErr w:type="spellStart"/>
      <w:r w:rsidRPr="00AC7E10">
        <w:rPr>
          <w:rFonts w:ascii="Arial" w:hAnsi="Arial" w:cs="Arial"/>
          <w:i/>
          <w:iCs/>
          <w:lang w:val="en-US"/>
        </w:rPr>
        <w:t>PayloadSize</w:t>
      </w:r>
      <w:proofErr w:type="spellEnd"/>
      <w:r w:rsidRPr="002269CF">
        <w:rPr>
          <w:rFonts w:ascii="Arial" w:hAnsi="Arial" w:cs="Arial"/>
          <w:lang w:val="en-US"/>
        </w:rPr>
        <w:t xml:space="preserve"> = </w:t>
      </w:r>
      <w:proofErr w:type="spellStart"/>
      <w:r w:rsidRPr="00AC7E10">
        <w:rPr>
          <w:rFonts w:ascii="Arial" w:hAnsi="Arial" w:cs="Arial"/>
          <w:i/>
          <w:iCs/>
          <w:lang w:val="en-US"/>
        </w:rPr>
        <w:t>maxSFI</w:t>
      </w:r>
      <w:proofErr w:type="spellEnd"/>
      <w:r w:rsidRPr="00AC7E10">
        <w:rPr>
          <w:rFonts w:ascii="Arial" w:hAnsi="Arial" w:cs="Arial"/>
          <w:i/>
          <w:iCs/>
          <w:lang w:val="en-US"/>
        </w:rPr>
        <w:t>-DCI-</w:t>
      </w:r>
      <w:proofErr w:type="spellStart"/>
      <w:r w:rsidRPr="00AC7E10">
        <w:rPr>
          <w:rFonts w:ascii="Arial" w:hAnsi="Arial" w:cs="Arial"/>
          <w:i/>
          <w:iCs/>
          <w:lang w:val="en-US"/>
        </w:rPr>
        <w:t>PayloadSize</w:t>
      </w:r>
      <w:proofErr w:type="spellEnd"/>
      <w:r w:rsidRPr="002269CF">
        <w:rPr>
          <w:rFonts w:ascii="Arial" w:hAnsi="Arial" w:cs="Arial"/>
          <w:lang w:val="en-US"/>
        </w:rPr>
        <w:t xml:space="preserve"> = 128.</w:t>
      </w:r>
    </w:p>
    <w:p w14:paraId="58F3689C" w14:textId="77777777" w:rsidR="00AE4C97" w:rsidRPr="00DA6DEF" w:rsidRDefault="00AE4C97" w:rsidP="00AE4C97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094AA98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3. Date of Next TSG-</w:t>
      </w:r>
      <w:r w:rsidR="00E5774B" w:rsidRPr="00DA6DEF">
        <w:rPr>
          <w:rFonts w:ascii="Arial" w:hAnsi="Arial" w:cs="Arial"/>
          <w:b/>
          <w:lang w:val="en-US"/>
        </w:rPr>
        <w:t>RAN WG1</w:t>
      </w:r>
      <w:r w:rsidR="006779EB" w:rsidRPr="00DA6DEF">
        <w:rPr>
          <w:rFonts w:ascii="Arial" w:hAnsi="Arial" w:cs="Arial"/>
          <w:b/>
          <w:lang w:val="en-US"/>
        </w:rPr>
        <w:t xml:space="preserve"> </w:t>
      </w:r>
      <w:r w:rsidRPr="00DA6DEF">
        <w:rPr>
          <w:rFonts w:ascii="Arial" w:hAnsi="Arial" w:cs="Arial"/>
          <w:b/>
          <w:lang w:val="en-US"/>
        </w:rPr>
        <w:t>Meetings:</w:t>
      </w:r>
    </w:p>
    <w:p w14:paraId="411B9A6A" w14:textId="4333E45C" w:rsidR="0045356D" w:rsidRDefault="00FB2371" w:rsidP="006779EB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ja-JP"/>
        </w:rPr>
      </w:pPr>
      <w:r w:rsidRPr="00DA6DEF">
        <w:rPr>
          <w:rFonts w:ascii="Arial" w:hAnsi="Arial" w:cs="Arial"/>
          <w:bCs/>
          <w:lang w:val="en-US" w:eastAsia="ja-JP"/>
        </w:rPr>
        <w:t>TSG-RAN WG1 Meeting #</w:t>
      </w:r>
      <w:r w:rsidR="001477E8">
        <w:rPr>
          <w:rFonts w:ascii="Arial" w:hAnsi="Arial" w:cs="Arial"/>
          <w:bCs/>
          <w:lang w:val="en-US" w:eastAsia="ja-JP"/>
        </w:rPr>
        <w:t>101</w:t>
      </w:r>
      <w:r w:rsidRPr="00DA6DEF">
        <w:rPr>
          <w:rFonts w:ascii="Arial" w:hAnsi="Arial" w:cs="Arial"/>
          <w:bCs/>
          <w:lang w:val="en-US" w:eastAsia="ja-JP"/>
        </w:rPr>
        <w:tab/>
      </w:r>
      <w:r w:rsidR="001477E8">
        <w:rPr>
          <w:rFonts w:ascii="Arial" w:hAnsi="Arial" w:cs="Arial"/>
          <w:bCs/>
          <w:lang w:val="en-US" w:eastAsia="ja-JP"/>
        </w:rPr>
        <w:t>25</w:t>
      </w:r>
      <w:r w:rsidR="00B91EA4">
        <w:rPr>
          <w:rFonts w:ascii="Arial" w:hAnsi="Arial" w:cs="Arial"/>
          <w:bCs/>
          <w:lang w:val="en-US" w:eastAsia="ja-JP"/>
        </w:rPr>
        <w:t xml:space="preserve"> May</w:t>
      </w:r>
      <w:r w:rsidR="00DA6DEF">
        <w:rPr>
          <w:rFonts w:ascii="Arial" w:hAnsi="Arial" w:cs="Arial"/>
          <w:bCs/>
          <w:lang w:val="en-US" w:eastAsia="ja-JP"/>
        </w:rPr>
        <w:t xml:space="preserve"> – </w:t>
      </w:r>
      <w:r w:rsidR="00C371CE">
        <w:rPr>
          <w:rFonts w:ascii="Arial" w:hAnsi="Arial" w:cs="Arial"/>
          <w:bCs/>
          <w:lang w:val="en-US" w:eastAsia="ja-JP"/>
        </w:rPr>
        <w:t>5</w:t>
      </w:r>
      <w:r w:rsidR="00B91EA4">
        <w:rPr>
          <w:rFonts w:ascii="Arial" w:hAnsi="Arial" w:cs="Arial"/>
          <w:bCs/>
          <w:lang w:val="en-US" w:eastAsia="ja-JP"/>
        </w:rPr>
        <w:t xml:space="preserve"> </w:t>
      </w:r>
      <w:r w:rsidR="00C371CE">
        <w:rPr>
          <w:rFonts w:ascii="Arial" w:hAnsi="Arial" w:cs="Arial"/>
          <w:bCs/>
          <w:lang w:val="en-US" w:eastAsia="ja-JP"/>
        </w:rPr>
        <w:t>June</w:t>
      </w:r>
      <w:r w:rsidRPr="00DA6DEF">
        <w:rPr>
          <w:rFonts w:ascii="Arial" w:hAnsi="Arial" w:cs="Arial"/>
          <w:bCs/>
          <w:lang w:val="en-US" w:eastAsia="ja-JP"/>
        </w:rPr>
        <w:t xml:space="preserve"> 20</w:t>
      </w:r>
      <w:r w:rsidR="001477E8">
        <w:rPr>
          <w:rFonts w:ascii="Arial" w:hAnsi="Arial" w:cs="Arial"/>
          <w:bCs/>
          <w:lang w:val="en-US" w:eastAsia="ja-JP"/>
        </w:rPr>
        <w:t>20</w:t>
      </w:r>
      <w:r w:rsidRPr="00DA6DEF">
        <w:rPr>
          <w:rFonts w:ascii="Arial" w:hAnsi="Arial" w:cs="Arial"/>
          <w:bCs/>
          <w:lang w:val="en-US" w:eastAsia="ja-JP"/>
        </w:rPr>
        <w:tab/>
      </w:r>
      <w:r w:rsidR="00CE7860">
        <w:rPr>
          <w:rFonts w:ascii="Arial" w:hAnsi="Arial" w:cs="Arial"/>
          <w:bCs/>
          <w:lang w:val="en-US" w:eastAsia="ja-JP"/>
        </w:rPr>
        <w:tab/>
      </w:r>
      <w:proofErr w:type="spellStart"/>
      <w:r w:rsidR="001477E8">
        <w:rPr>
          <w:rFonts w:ascii="Arial" w:hAnsi="Arial" w:cs="Arial"/>
          <w:bCs/>
          <w:lang w:val="en-US" w:eastAsia="ja-JP"/>
        </w:rPr>
        <w:t>eMeeting</w:t>
      </w:r>
      <w:proofErr w:type="spellEnd"/>
    </w:p>
    <w:p w14:paraId="3E5CA698" w14:textId="22E53329" w:rsidR="00C12547" w:rsidRPr="00DA6DEF" w:rsidRDefault="00C12547" w:rsidP="00D57530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color w:val="FF0000"/>
          <w:lang w:val="en-US"/>
        </w:rPr>
      </w:pPr>
      <w:r w:rsidRPr="00DA6DEF">
        <w:rPr>
          <w:rFonts w:ascii="Arial" w:hAnsi="Arial" w:cs="Arial"/>
          <w:bCs/>
          <w:lang w:val="en-US" w:eastAsia="ja-JP"/>
        </w:rPr>
        <w:t>TSG-RAN WG1 Meeting #</w:t>
      </w:r>
      <w:r w:rsidR="001477E8">
        <w:rPr>
          <w:rFonts w:ascii="Arial" w:hAnsi="Arial" w:cs="Arial"/>
          <w:bCs/>
          <w:lang w:val="en-US" w:eastAsia="ja-JP"/>
        </w:rPr>
        <w:t>102</w:t>
      </w:r>
      <w:r w:rsidRPr="00DA6DEF">
        <w:rPr>
          <w:rFonts w:ascii="Arial" w:hAnsi="Arial" w:cs="Arial"/>
          <w:bCs/>
          <w:lang w:val="en-US" w:eastAsia="ja-JP"/>
        </w:rPr>
        <w:t xml:space="preserve"> </w:t>
      </w:r>
      <w:r w:rsidRPr="00DA6DEF">
        <w:rPr>
          <w:rFonts w:ascii="Arial" w:hAnsi="Arial" w:cs="Arial"/>
          <w:bCs/>
          <w:lang w:val="en-US" w:eastAsia="ja-JP"/>
        </w:rPr>
        <w:tab/>
      </w:r>
      <w:r>
        <w:rPr>
          <w:rFonts w:ascii="Arial" w:hAnsi="Arial" w:cs="Arial"/>
          <w:bCs/>
          <w:lang w:val="en-US" w:eastAsia="ja-JP"/>
        </w:rPr>
        <w:t>2</w:t>
      </w:r>
      <w:r w:rsidR="00C371CE">
        <w:rPr>
          <w:rFonts w:ascii="Arial" w:hAnsi="Arial" w:cs="Arial"/>
          <w:bCs/>
          <w:lang w:val="en-US" w:eastAsia="ja-JP"/>
        </w:rPr>
        <w:t>4</w:t>
      </w:r>
      <w:r>
        <w:rPr>
          <w:rFonts w:ascii="Arial" w:hAnsi="Arial" w:cs="Arial"/>
          <w:bCs/>
          <w:lang w:val="en-US" w:eastAsia="ja-JP"/>
        </w:rPr>
        <w:t xml:space="preserve"> Aug</w:t>
      </w:r>
      <w:r w:rsidRPr="00DA6DEF">
        <w:rPr>
          <w:rFonts w:ascii="Arial" w:hAnsi="Arial" w:cs="Arial"/>
          <w:bCs/>
          <w:lang w:val="en-US" w:eastAsia="ja-JP"/>
        </w:rPr>
        <w:t xml:space="preserve"> – </w:t>
      </w:r>
      <w:r w:rsidR="00C371CE">
        <w:rPr>
          <w:rFonts w:ascii="Arial" w:hAnsi="Arial" w:cs="Arial"/>
          <w:bCs/>
          <w:lang w:val="en-US" w:eastAsia="ja-JP"/>
        </w:rPr>
        <w:t>28</w:t>
      </w:r>
      <w:r>
        <w:rPr>
          <w:rFonts w:ascii="Arial" w:hAnsi="Arial" w:cs="Arial"/>
          <w:bCs/>
          <w:lang w:val="en-US" w:eastAsia="ja-JP"/>
        </w:rPr>
        <w:t xml:space="preserve"> Aug</w:t>
      </w:r>
      <w:r w:rsidRPr="00DA6DEF">
        <w:rPr>
          <w:rFonts w:ascii="Arial" w:hAnsi="Arial" w:cs="Arial"/>
          <w:bCs/>
          <w:lang w:val="en-US" w:eastAsia="ja-JP"/>
        </w:rPr>
        <w:t xml:space="preserve"> 20</w:t>
      </w:r>
      <w:r w:rsidR="001477E8">
        <w:rPr>
          <w:rFonts w:ascii="Arial" w:hAnsi="Arial" w:cs="Arial"/>
          <w:bCs/>
          <w:lang w:val="en-US" w:eastAsia="ja-JP"/>
        </w:rPr>
        <w:t>20</w:t>
      </w:r>
      <w:r w:rsidRPr="00DA6DEF">
        <w:rPr>
          <w:rFonts w:ascii="Arial" w:hAnsi="Arial" w:cs="Arial"/>
          <w:bCs/>
          <w:lang w:val="en-US" w:eastAsia="ja-JP"/>
        </w:rPr>
        <w:tab/>
      </w:r>
      <w:r w:rsidR="00CE7860">
        <w:rPr>
          <w:rFonts w:ascii="Arial" w:hAnsi="Arial" w:cs="Arial"/>
          <w:bCs/>
          <w:lang w:val="en-US" w:eastAsia="ja-JP"/>
        </w:rPr>
        <w:tab/>
      </w:r>
      <w:r w:rsidR="001477E8">
        <w:rPr>
          <w:rFonts w:ascii="Arial" w:hAnsi="Arial" w:cs="Arial"/>
          <w:bCs/>
          <w:lang w:val="en-US" w:eastAsia="ja-JP"/>
        </w:rPr>
        <w:t>Toulouse, France</w:t>
      </w:r>
    </w:p>
    <w:sectPr w:rsidR="00C12547" w:rsidRPr="00DA6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C0765" w14:textId="77777777" w:rsidR="00151B76" w:rsidRDefault="00151B76">
      <w:r>
        <w:separator/>
      </w:r>
    </w:p>
  </w:endnote>
  <w:endnote w:type="continuationSeparator" w:id="0">
    <w:p w14:paraId="478332C1" w14:textId="77777777" w:rsidR="00151B76" w:rsidRDefault="0015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80A88" w14:textId="77777777" w:rsidR="00151B76" w:rsidRDefault="00151B76">
      <w:r>
        <w:separator/>
      </w:r>
    </w:p>
  </w:footnote>
  <w:footnote w:type="continuationSeparator" w:id="0">
    <w:p w14:paraId="65AA492C" w14:textId="77777777" w:rsidR="00151B76" w:rsidRDefault="00151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BB05CF"/>
    <w:multiLevelType w:val="hybridMultilevel"/>
    <w:tmpl w:val="BC42E6FC"/>
    <w:lvl w:ilvl="0" w:tplc="8DE88F0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464829"/>
    <w:multiLevelType w:val="hybridMultilevel"/>
    <w:tmpl w:val="1B22470E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20"/>
    <w:rsid w:val="000065AD"/>
    <w:rsid w:val="00006AEE"/>
    <w:rsid w:val="00033170"/>
    <w:rsid w:val="00053CD8"/>
    <w:rsid w:val="00062A94"/>
    <w:rsid w:val="00076A31"/>
    <w:rsid w:val="00080440"/>
    <w:rsid w:val="00082B17"/>
    <w:rsid w:val="00087230"/>
    <w:rsid w:val="0009417C"/>
    <w:rsid w:val="000A6FE4"/>
    <w:rsid w:val="000C04E9"/>
    <w:rsid w:val="000C1AA5"/>
    <w:rsid w:val="000C2BCD"/>
    <w:rsid w:val="000C5BEE"/>
    <w:rsid w:val="000D1B03"/>
    <w:rsid w:val="000F651C"/>
    <w:rsid w:val="000F722E"/>
    <w:rsid w:val="001477E8"/>
    <w:rsid w:val="00151B76"/>
    <w:rsid w:val="001568B5"/>
    <w:rsid w:val="001606EE"/>
    <w:rsid w:val="001771CA"/>
    <w:rsid w:val="00185E54"/>
    <w:rsid w:val="001E4BD7"/>
    <w:rsid w:val="002269CF"/>
    <w:rsid w:val="0024076E"/>
    <w:rsid w:val="00240EE5"/>
    <w:rsid w:val="00262E60"/>
    <w:rsid w:val="0029531F"/>
    <w:rsid w:val="002A460B"/>
    <w:rsid w:val="002C0AC9"/>
    <w:rsid w:val="002C387C"/>
    <w:rsid w:val="002F20E6"/>
    <w:rsid w:val="00305A0F"/>
    <w:rsid w:val="00325F90"/>
    <w:rsid w:val="00331D56"/>
    <w:rsid w:val="00391EE4"/>
    <w:rsid w:val="00394045"/>
    <w:rsid w:val="00397F0D"/>
    <w:rsid w:val="003A5332"/>
    <w:rsid w:val="003A69F5"/>
    <w:rsid w:val="004001D2"/>
    <w:rsid w:val="004022C2"/>
    <w:rsid w:val="00411FAE"/>
    <w:rsid w:val="0045356D"/>
    <w:rsid w:val="00482320"/>
    <w:rsid w:val="00487AAB"/>
    <w:rsid w:val="004A5AF6"/>
    <w:rsid w:val="004B5D39"/>
    <w:rsid w:val="004C1080"/>
    <w:rsid w:val="004D2D41"/>
    <w:rsid w:val="004D3DF1"/>
    <w:rsid w:val="004F4F93"/>
    <w:rsid w:val="00510762"/>
    <w:rsid w:val="0052106E"/>
    <w:rsid w:val="005344A6"/>
    <w:rsid w:val="00557254"/>
    <w:rsid w:val="00583120"/>
    <w:rsid w:val="005A6B3B"/>
    <w:rsid w:val="005E316E"/>
    <w:rsid w:val="005E344E"/>
    <w:rsid w:val="005F241B"/>
    <w:rsid w:val="006323F3"/>
    <w:rsid w:val="006779EB"/>
    <w:rsid w:val="00682569"/>
    <w:rsid w:val="006833C7"/>
    <w:rsid w:val="006B2A95"/>
    <w:rsid w:val="006C6CFE"/>
    <w:rsid w:val="006F0C7A"/>
    <w:rsid w:val="00712836"/>
    <w:rsid w:val="00743CFF"/>
    <w:rsid w:val="00746957"/>
    <w:rsid w:val="0075493C"/>
    <w:rsid w:val="007653A9"/>
    <w:rsid w:val="00771134"/>
    <w:rsid w:val="00785DE7"/>
    <w:rsid w:val="007A4AB4"/>
    <w:rsid w:val="007B7746"/>
    <w:rsid w:val="007C7E2C"/>
    <w:rsid w:val="007D15E8"/>
    <w:rsid w:val="007D3373"/>
    <w:rsid w:val="007F1069"/>
    <w:rsid w:val="007F45C6"/>
    <w:rsid w:val="00800F20"/>
    <w:rsid w:val="008075DE"/>
    <w:rsid w:val="00817210"/>
    <w:rsid w:val="00843522"/>
    <w:rsid w:val="00855D6E"/>
    <w:rsid w:val="00865E13"/>
    <w:rsid w:val="00870695"/>
    <w:rsid w:val="00897E88"/>
    <w:rsid w:val="009169B5"/>
    <w:rsid w:val="00925642"/>
    <w:rsid w:val="00933750"/>
    <w:rsid w:val="009547DC"/>
    <w:rsid w:val="00972CE8"/>
    <w:rsid w:val="0098293C"/>
    <w:rsid w:val="009850A6"/>
    <w:rsid w:val="009A18F9"/>
    <w:rsid w:val="009B6CDC"/>
    <w:rsid w:val="009C4E8F"/>
    <w:rsid w:val="009D25AD"/>
    <w:rsid w:val="009E2E1E"/>
    <w:rsid w:val="00A039D2"/>
    <w:rsid w:val="00A05EF7"/>
    <w:rsid w:val="00A11DBD"/>
    <w:rsid w:val="00A30224"/>
    <w:rsid w:val="00A554F1"/>
    <w:rsid w:val="00A66FF3"/>
    <w:rsid w:val="00A86122"/>
    <w:rsid w:val="00AA5E32"/>
    <w:rsid w:val="00AB1F81"/>
    <w:rsid w:val="00AB649C"/>
    <w:rsid w:val="00AC2754"/>
    <w:rsid w:val="00AC6227"/>
    <w:rsid w:val="00AC7E10"/>
    <w:rsid w:val="00AE4C97"/>
    <w:rsid w:val="00AE7D62"/>
    <w:rsid w:val="00AF6D85"/>
    <w:rsid w:val="00B0487E"/>
    <w:rsid w:val="00B049BC"/>
    <w:rsid w:val="00B05D26"/>
    <w:rsid w:val="00B42F0C"/>
    <w:rsid w:val="00B846DE"/>
    <w:rsid w:val="00B91EA4"/>
    <w:rsid w:val="00B96986"/>
    <w:rsid w:val="00BE73AC"/>
    <w:rsid w:val="00BF6F95"/>
    <w:rsid w:val="00C12547"/>
    <w:rsid w:val="00C12D5B"/>
    <w:rsid w:val="00C15028"/>
    <w:rsid w:val="00C371CE"/>
    <w:rsid w:val="00C4165A"/>
    <w:rsid w:val="00C42734"/>
    <w:rsid w:val="00C541D8"/>
    <w:rsid w:val="00C5478B"/>
    <w:rsid w:val="00C81AD0"/>
    <w:rsid w:val="00C8643C"/>
    <w:rsid w:val="00CB37FE"/>
    <w:rsid w:val="00CB7855"/>
    <w:rsid w:val="00CB7DD7"/>
    <w:rsid w:val="00CE7860"/>
    <w:rsid w:val="00CF78AA"/>
    <w:rsid w:val="00D26E97"/>
    <w:rsid w:val="00D32133"/>
    <w:rsid w:val="00D47B87"/>
    <w:rsid w:val="00D57530"/>
    <w:rsid w:val="00D73910"/>
    <w:rsid w:val="00D81F88"/>
    <w:rsid w:val="00D96219"/>
    <w:rsid w:val="00DA13B6"/>
    <w:rsid w:val="00DA6DEF"/>
    <w:rsid w:val="00DE634C"/>
    <w:rsid w:val="00E01544"/>
    <w:rsid w:val="00E4416B"/>
    <w:rsid w:val="00E44C66"/>
    <w:rsid w:val="00E56EDE"/>
    <w:rsid w:val="00E5774B"/>
    <w:rsid w:val="00E60A0F"/>
    <w:rsid w:val="00E95365"/>
    <w:rsid w:val="00E967E3"/>
    <w:rsid w:val="00EA1314"/>
    <w:rsid w:val="00EC37C4"/>
    <w:rsid w:val="00F157B9"/>
    <w:rsid w:val="00F171FE"/>
    <w:rsid w:val="00F20774"/>
    <w:rsid w:val="00F51994"/>
    <w:rsid w:val="00F61230"/>
    <w:rsid w:val="00F742C9"/>
    <w:rsid w:val="00FA7D7A"/>
    <w:rsid w:val="00FB2371"/>
    <w:rsid w:val="00FC1E5B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1D8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F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00F20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E5774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B7855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394045"/>
    <w:pPr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semiHidden/>
    <w:rsid w:val="00865E13"/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rsid w:val="005F241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Caption">
    <w:name w:val="caption"/>
    <w:basedOn w:val="Normal"/>
    <w:next w:val="Normal"/>
    <w:uiPriority w:val="35"/>
    <w:unhideWhenUsed/>
    <w:qFormat/>
    <w:rsid w:val="00D57530"/>
    <w:pPr>
      <w:spacing w:after="200"/>
    </w:pPr>
    <w:rPr>
      <w:i/>
      <w:iCs/>
      <w:color w:val="44546A" w:themeColor="text2"/>
      <w:sz w:val="18"/>
      <w:szCs w:val="18"/>
    </w:rPr>
  </w:style>
  <w:style w:type="paragraph" w:styleId="TOC8">
    <w:name w:val="toc 8"/>
    <w:basedOn w:val="TOC1"/>
    <w:semiHidden/>
    <w:rsid w:val="00006AE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hAnsi="Arial"/>
      <w:bCs/>
      <w:noProof/>
      <w:szCs w:val="22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06AE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2020-04-27T20:54:00Z</dcterms:created>
  <dcterms:modified xsi:type="dcterms:W3CDTF">2020-04-27T20:54:00Z</dcterms:modified>
</cp:coreProperties>
</file>